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D1F8FE">
      <w:pPr>
        <w:pStyle w:val="38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bookmarkStart w:id="1" w:name="_Toc97903948"/>
      <w:bookmarkStart w:id="2" w:name="_Toc64446931"/>
      <w:bookmarkStart w:id="3" w:name="_Toc51850385"/>
      <w:bookmarkStart w:id="4" w:name="_Toc106109082"/>
      <w:bookmarkStart w:id="5" w:name="_Toc98867961"/>
      <w:bookmarkStart w:id="6" w:name="_Toc88653592"/>
      <w:bookmarkStart w:id="7" w:name="_Toc36555635"/>
      <w:bookmarkStart w:id="8" w:name="_Toc45107686"/>
      <w:bookmarkStart w:id="9" w:name="_Toc105174245"/>
      <w:bookmarkStart w:id="10" w:name="_Toc74151120"/>
      <w:bookmarkStart w:id="11" w:name="_Toc56693388"/>
      <w:bookmarkStart w:id="12" w:name="_Toc45901306"/>
      <w:bookmarkStart w:id="13" w:name="_Toc66286425"/>
      <w:bookmarkStart w:id="14" w:name="_Toc20955048"/>
      <w:bookmarkStart w:id="15" w:name="_Toc113824903"/>
      <w:bookmarkStart w:id="16" w:name="_Toc146227502"/>
      <w:bookmarkStart w:id="17" w:name="_Toc29991235"/>
      <w:bookmarkStart w:id="18" w:name="_Toc44497298"/>
      <w:bookmarkStart w:id="19" w:name="_Hlk149764326"/>
      <w:r>
        <w:rPr>
          <w:rFonts w:cs="Arial"/>
          <w:bCs/>
          <w:sz w:val="24"/>
        </w:rPr>
        <w:t>3GPP T</w:t>
      </w:r>
      <w:bookmarkStart w:id="20" w:name="_Ref452454252"/>
      <w:bookmarkEnd w:id="2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hint="eastAsia" w:eastAsia="宋体" w:cs="Arial"/>
          <w:sz w:val="24"/>
          <w:szCs w:val="24"/>
          <w:lang w:val="en-US" w:eastAsia="zh-CN"/>
        </w:rPr>
        <w:t>129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cs="Arial"/>
          <w:bCs/>
          <w:sz w:val="24"/>
          <w:lang w:eastAsia="ja-JP"/>
        </w:rPr>
        <w:t>255694</w:t>
      </w:r>
    </w:p>
    <w:p w14:paraId="2225734F">
      <w:pPr>
        <w:pStyle w:val="93"/>
        <w:rPr>
          <w:rFonts w:ascii="Arial" w:hAnsi="Arial"/>
          <w:b/>
          <w:sz w:val="24"/>
          <w:lang w:val="en-US" w:eastAsia="zh-CN"/>
        </w:rPr>
      </w:pPr>
      <w:bookmarkStart w:id="21" w:name="_Hlk19781143"/>
      <w:r>
        <w:rPr>
          <w:rFonts w:hint="eastAsia"/>
          <w:b/>
          <w:sz w:val="24"/>
        </w:rPr>
        <w:t>Bengaluru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IN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29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August, 2025</w:t>
      </w:r>
      <w:bookmarkEnd w:id="0"/>
      <w:bookmarkEnd w:id="21"/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C9D75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6BD37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41B4B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AB9260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2B14E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38235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224F5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70EE2F6">
            <w:pPr>
              <w:pStyle w:val="9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125E032">
            <w:pPr>
              <w:pStyle w:val="93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38.413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516AD10">
            <w:pPr>
              <w:pStyle w:val="9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A22EB">
            <w:pPr>
              <w:pStyle w:val="93"/>
              <w:spacing w:after="0"/>
              <w:jc w:val="center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1312</w:t>
            </w:r>
          </w:p>
        </w:tc>
        <w:tc>
          <w:tcPr>
            <w:tcW w:w="709" w:type="dxa"/>
          </w:tcPr>
          <w:p w14:paraId="641A5E9F">
            <w:pPr>
              <w:pStyle w:val="9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DE04">
            <w:pPr>
              <w:pStyle w:val="93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CCE1AA5">
            <w:pPr>
              <w:pStyle w:val="9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0E197">
            <w:pPr>
              <w:pStyle w:val="93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18.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3B39CB">
            <w:pPr>
              <w:pStyle w:val="93"/>
              <w:spacing w:after="0"/>
              <w:rPr>
                <w:highlight w:val="none"/>
              </w:rPr>
            </w:pPr>
          </w:p>
        </w:tc>
      </w:tr>
      <w:tr w14:paraId="35E72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EF34692">
            <w:pPr>
              <w:pStyle w:val="93"/>
              <w:spacing w:after="0"/>
            </w:pPr>
          </w:p>
        </w:tc>
      </w:tr>
      <w:tr w14:paraId="43B306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FED0A59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HELP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939A4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60C1976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137ACDE2">
      <w:pPr>
        <w:rPr>
          <w:sz w:val="8"/>
          <w:szCs w:val="8"/>
        </w:rPr>
      </w:pPr>
      <w:bookmarkStart w:id="74" w:name="_GoBack"/>
      <w:bookmarkEnd w:id="74"/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F8B16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939206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C1BCE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2E37D43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C493B7F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07C4D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C57DCC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77BDA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353A2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9C4EE3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ED395A"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BB6B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8BDFD9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6E63D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A9DD0C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35F37A2">
            <w:pPr>
              <w:pStyle w:val="93"/>
              <w:spacing w:after="0"/>
            </w:pPr>
            <w:r>
              <w:rPr>
                <w:rFonts w:hint="default"/>
                <w:lang w:val="en-US"/>
              </w:rPr>
              <w:t>Correction on Location Reporting Procedure</w:t>
            </w:r>
            <w:r>
              <w:t xml:space="preserve"> </w:t>
            </w:r>
          </w:p>
        </w:tc>
      </w:tr>
      <w:tr w14:paraId="36606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DD0C4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02CEBD7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06E98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6C8A8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B0A2D09">
            <w:pPr>
              <w:pStyle w:val="93"/>
              <w:spacing w:after="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lang w:val="en-US"/>
              </w:rPr>
              <w:t>ZTE Corporation</w:t>
            </w:r>
          </w:p>
        </w:tc>
      </w:tr>
      <w:tr w14:paraId="17A82A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E1EA4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EE44E98">
            <w:pPr>
              <w:pStyle w:val="93"/>
              <w:spacing w:after="0"/>
            </w:pPr>
            <w:r>
              <w:t>R3</w:t>
            </w:r>
          </w:p>
        </w:tc>
      </w:tr>
      <w:tr w14:paraId="0BD13A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6074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58C02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6522B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C46E23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22183">
            <w:pPr>
              <w:pStyle w:val="93"/>
              <w:spacing w:after="0"/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88C6E89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976B4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4CBB7AC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2025-0</w:t>
            </w:r>
            <w:r>
              <w:rPr>
                <w:rFonts w:hint="default"/>
                <w:lang w:val="en-US"/>
              </w:rPr>
              <w:t>8</w:t>
            </w:r>
            <w:r>
              <w:t>-</w:t>
            </w:r>
            <w:r>
              <w:rPr>
                <w:rFonts w:hint="default"/>
                <w:lang w:val="en-US"/>
              </w:rPr>
              <w:t>13</w:t>
            </w:r>
          </w:p>
        </w:tc>
      </w:tr>
      <w:tr w14:paraId="1D2FC3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4AB5A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8251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66CD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BADF2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BD173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49975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C76E211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B7D2C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DB00B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4C2B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21F3F9">
            <w:pPr>
              <w:pStyle w:val="93"/>
              <w:spacing w:after="0"/>
              <w:ind w:left="100"/>
            </w:pPr>
            <w:r>
              <w:rPr>
                <w:highlight w:val="none"/>
              </w:rPr>
              <w:t>Rel-19</w:t>
            </w:r>
          </w:p>
        </w:tc>
      </w:tr>
      <w:tr w14:paraId="6509DC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E4E7A43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3B542C5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F3EA8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8A38A9F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80ECC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65F623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8CDD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27D49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CF4C4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8AE6B97">
            <w:pPr>
              <w:pStyle w:val="93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NGAP LOCATION REPORTING message is used by NG-RAN node to report the location information for a specific UE. The </w:t>
            </w:r>
            <w:r>
              <w:rPr>
                <w:rFonts w:hint="default"/>
                <w:i/>
                <w:iCs/>
                <w:lang w:val="en-US"/>
              </w:rPr>
              <w:t>Event Type</w:t>
            </w:r>
            <w:r>
              <w:rPr>
                <w:rFonts w:hint="default"/>
                <w:lang w:val="en-US"/>
              </w:rPr>
              <w:t xml:space="preserve"> IE which contained in the </w:t>
            </w:r>
            <w:r>
              <w:rPr>
                <w:rFonts w:cs="Arial"/>
                <w:i/>
                <w:iCs/>
                <w:lang w:eastAsia="ja-JP"/>
              </w:rPr>
              <w:t>Location Reporting Request Type</w:t>
            </w:r>
            <w:r>
              <w:rPr>
                <w:rFonts w:hint="default" w:cs="Arial"/>
                <w:lang w:val="en-US" w:eastAsia="ja-JP"/>
              </w:rPr>
              <w:t xml:space="preserve"> IE in </w:t>
            </w:r>
            <w:r>
              <w:rPr>
                <w:rFonts w:hint="default"/>
                <w:lang w:val="en-US"/>
              </w:rPr>
              <w:t xml:space="preserve"> LOCATION REPORTING</w:t>
            </w:r>
            <w:r>
              <w:rPr>
                <w:rFonts w:hint="default" w:cs="Arial"/>
                <w:lang w:val="en-US" w:eastAsia="ja-JP"/>
              </w:rPr>
              <w:t xml:space="preserve"> message is used to refer the request type of this </w:t>
            </w:r>
            <w:r>
              <w:rPr>
                <w:rFonts w:hint="default"/>
                <w:lang w:val="en-US"/>
              </w:rPr>
              <w:t xml:space="preserve"> LOCATION REPORTING</w:t>
            </w:r>
            <w:r>
              <w:rPr>
                <w:rFonts w:hint="default" w:cs="Arial"/>
                <w:lang w:val="en-US" w:eastAsia="ja-JP"/>
              </w:rPr>
              <w:t xml:space="preserve"> message. However, based on the current specification, some codepoints(e.g.stop UE presence in the area of interest, cancel location reporting for the UE,</w:t>
            </w:r>
            <w:r>
              <w:rPr>
                <w:rFonts w:hint="default" w:cs="Arial"/>
                <w:highlight w:val="cyan"/>
                <w:lang w:val="en-US" w:eastAsia="ja-JP"/>
              </w:rPr>
              <w:t xml:space="preserve"> cancel the Aerial UE flight information reporting</w:t>
            </w:r>
            <w:r>
              <w:rPr>
                <w:rFonts w:hint="default" w:cs="Arial"/>
                <w:lang w:val="en-US" w:eastAsia="ja-JP"/>
              </w:rPr>
              <w:t xml:space="preserve">) of </w:t>
            </w:r>
            <w:r>
              <w:rPr>
                <w:rFonts w:hint="default" w:cs="Arial"/>
                <w:i/>
                <w:iCs/>
                <w:lang w:val="en-US" w:eastAsia="ja-JP"/>
              </w:rPr>
              <w:t>Event Type</w:t>
            </w:r>
            <w:r>
              <w:rPr>
                <w:rFonts w:hint="default" w:cs="Arial"/>
                <w:lang w:val="en-US" w:eastAsia="ja-JP"/>
              </w:rPr>
              <w:t xml:space="preserve"> IE is proper to be used in this message. To avoid any wrong usage of this IE, additional description shall be added for </w:t>
            </w:r>
            <w:r>
              <w:rPr>
                <w:rFonts w:hint="default"/>
                <w:i/>
                <w:iCs/>
                <w:lang w:val="en-US"/>
              </w:rPr>
              <w:t>Location Reporting Request Type</w:t>
            </w:r>
            <w:r>
              <w:rPr>
                <w:rFonts w:hint="default"/>
                <w:lang w:val="en-US"/>
              </w:rPr>
              <w:t xml:space="preserve"> IE in LOCATION REPORTING message </w:t>
            </w:r>
            <w:r>
              <w:rPr>
                <w:rFonts w:hint="default" w:cs="Arial"/>
                <w:lang w:val="en-US" w:eastAsia="ja-JP"/>
              </w:rPr>
              <w:t xml:space="preserve">to further clarify how to use this </w:t>
            </w:r>
            <w:r>
              <w:rPr>
                <w:rFonts w:hint="default" w:cs="Arial"/>
                <w:i/>
                <w:iCs/>
                <w:lang w:val="en-US" w:eastAsia="ja-JP"/>
              </w:rPr>
              <w:t>Event Type</w:t>
            </w:r>
            <w:r>
              <w:rPr>
                <w:rFonts w:hint="default" w:cs="Arial"/>
                <w:lang w:val="en-US" w:eastAsia="ja-JP"/>
              </w:rPr>
              <w:t xml:space="preserve"> IE in the LOCATION REPORTING message.</w:t>
            </w:r>
          </w:p>
          <w:p w14:paraId="44155224">
            <w:pPr>
              <w:pStyle w:val="93"/>
              <w:spacing w:after="0"/>
              <w:rPr>
                <w:lang w:val="da-DK"/>
              </w:rPr>
            </w:pPr>
          </w:p>
        </w:tc>
      </w:tr>
      <w:tr w14:paraId="7BD351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6696B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B18F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07F67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DBC50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68072E2">
            <w:pPr>
              <w:pStyle w:val="93"/>
              <w:numPr>
                <w:ilvl w:val="0"/>
                <w:numId w:val="0"/>
              </w:numPr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Add further clarification on the semantic description of </w:t>
            </w:r>
            <w:r>
              <w:rPr>
                <w:rFonts w:hint="default"/>
                <w:i/>
                <w:iCs/>
                <w:lang w:val="en-US"/>
              </w:rPr>
              <w:t>Location Reporting Request Type</w:t>
            </w:r>
            <w:r>
              <w:rPr>
                <w:rFonts w:hint="default"/>
                <w:lang w:val="en-US"/>
              </w:rPr>
              <w:t xml:space="preserve"> IE that some codepoints of </w:t>
            </w:r>
            <w:r>
              <w:rPr>
                <w:rFonts w:hint="default"/>
                <w:i/>
                <w:iCs/>
                <w:lang w:val="en-US"/>
              </w:rPr>
              <w:t>Event Type</w:t>
            </w:r>
            <w:r>
              <w:rPr>
                <w:rFonts w:hint="default"/>
                <w:lang w:val="en-US"/>
              </w:rPr>
              <w:t xml:space="preserve"> IE which is used to stop Location Reporting can not be used in the  LOCATION REPORTING message.</w:t>
            </w:r>
          </w:p>
          <w:p w14:paraId="53A5B94B">
            <w:pPr>
              <w:pStyle w:val="93"/>
              <w:numPr>
                <w:ilvl w:val="0"/>
                <w:numId w:val="0"/>
              </w:numPr>
              <w:spacing w:after="0"/>
              <w:rPr>
                <w:rFonts w:hint="default"/>
                <w:lang w:val="en-US"/>
              </w:rPr>
            </w:pPr>
          </w:p>
          <w:p w14:paraId="5A7475C2">
            <w:pPr>
              <w:spacing w:after="0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40D6837F">
            <w:pPr>
              <w:spacing w:after="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  <w:lang w:eastAsia="zh-CN"/>
              </w:rPr>
              <w:t>This CR has an isolated impact towards the previous version of the specification (same release).</w:t>
            </w:r>
          </w:p>
        </w:tc>
      </w:tr>
      <w:tr w14:paraId="69F835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E9E1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C4623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44861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2B3D7C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27C1C8">
            <w:pPr>
              <w:pStyle w:val="93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The </w:t>
            </w:r>
            <w:r>
              <w:rPr>
                <w:rFonts w:hint="default"/>
                <w:i/>
                <w:iCs/>
                <w:lang w:val="en-US"/>
              </w:rPr>
              <w:t>Event Type</w:t>
            </w:r>
            <w:r>
              <w:rPr>
                <w:rFonts w:hint="default"/>
                <w:lang w:val="en-US"/>
              </w:rPr>
              <w:t xml:space="preserve"> IE may select meaningless codepoint in  LOCATION REPORTING message.</w:t>
            </w:r>
          </w:p>
        </w:tc>
      </w:tr>
      <w:tr w14:paraId="038801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7CEBBB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040D8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9D91B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A0505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835FA89">
            <w:pPr>
              <w:pStyle w:val="93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9.2.11.3</w:t>
            </w:r>
          </w:p>
        </w:tc>
      </w:tr>
      <w:tr w14:paraId="45392C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08C299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1E4B3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DA43C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7ED65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5F1ED4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28613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2612BC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A98019">
            <w:pPr>
              <w:pStyle w:val="93"/>
              <w:spacing w:after="0"/>
              <w:ind w:left="99"/>
            </w:pPr>
          </w:p>
        </w:tc>
      </w:tr>
      <w:tr w14:paraId="51CED9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A10AC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2658E5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2D074E">
            <w:pPr>
              <w:pStyle w:val="93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17E2B6E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B93FBD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351A1D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884FC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690EA9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6437EB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C219FF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46C2D7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CED2D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DD4DF7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604CCA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2D01C9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AA35F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AE421B0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D77AB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B5285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C9881D">
            <w:pPr>
              <w:pStyle w:val="93"/>
              <w:spacing w:after="0"/>
            </w:pPr>
          </w:p>
        </w:tc>
      </w:tr>
      <w:tr w14:paraId="4A81F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2FC68E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525B36">
            <w:pPr>
              <w:pStyle w:val="93"/>
              <w:spacing w:after="0"/>
              <w:ind w:left="100"/>
            </w:pPr>
          </w:p>
        </w:tc>
      </w:tr>
      <w:tr w14:paraId="475EFF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F69E9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2E3974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637EE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26C068B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43D465">
            <w:pPr>
              <w:pStyle w:val="93"/>
              <w:spacing w:after="0"/>
              <w:ind w:left="100"/>
            </w:pPr>
          </w:p>
        </w:tc>
      </w:tr>
    </w:tbl>
    <w:p w14:paraId="2CB60CB8">
      <w:pPr>
        <w:pStyle w:val="4"/>
        <w:ind w:left="0" w:firstLine="0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2EDDF42C">
      <w:pPr>
        <w:bidi w:val="0"/>
      </w:pPr>
      <w:bookmarkStart w:id="22" w:name="_CR8_12_2"/>
      <w:bookmarkEnd w:id="22"/>
      <w:bookmarkStart w:id="23" w:name="_Toc45652250"/>
      <w:bookmarkStart w:id="24" w:name="_Toc45658682"/>
      <w:bookmarkStart w:id="25" w:name="_Toc200458054"/>
      <w:bookmarkStart w:id="26" w:name="_Toc106109036"/>
      <w:bookmarkStart w:id="27" w:name="_Toc45798382"/>
      <w:bookmarkStart w:id="28" w:name="_Toc36554941"/>
      <w:bookmarkStart w:id="29" w:name="_Toc36553214"/>
      <w:bookmarkStart w:id="30" w:name="_Toc105174038"/>
      <w:bookmarkStart w:id="31" w:name="_Toc64446239"/>
      <w:bookmarkStart w:id="32" w:name="_Toc29504184"/>
      <w:bookmarkStart w:id="33" w:name="_Toc45720502"/>
      <w:bookmarkStart w:id="34" w:name="_Toc106122941"/>
      <w:bookmarkStart w:id="35" w:name="_Toc112756683"/>
      <w:bookmarkStart w:id="36" w:name="_Toc45897771"/>
      <w:bookmarkStart w:id="37" w:name="_Toc99123362"/>
      <w:bookmarkStart w:id="38" w:name="_Toc51745975"/>
      <w:bookmarkStart w:id="39" w:name="_Toc20955154"/>
      <w:bookmarkStart w:id="40" w:name="_Toc107409494"/>
      <w:bookmarkStart w:id="41" w:name="_Toc99662166"/>
      <w:bookmarkStart w:id="42" w:name="_Toc29503600"/>
      <w:bookmarkStart w:id="43" w:name="_Toc29504768"/>
      <w:bookmarkStart w:id="44" w:name="_Toc97891241"/>
      <w:bookmarkStart w:id="45" w:name="_Toc105152232"/>
      <w:bookmarkStart w:id="46" w:name="_Toc73982109"/>
      <w:bookmarkStart w:id="47" w:name="_Toc88652198"/>
    </w:p>
    <w:p w14:paraId="4BB79C33">
      <w:pPr>
        <w:pStyle w:val="95"/>
      </w:pPr>
      <w:r>
        <w:t>&lt;&lt;&lt;&lt;&lt;&lt;&lt;&lt;&lt;&lt;&lt;&lt;&lt;&lt;&lt;&lt;&lt;&lt;&lt;&lt; First Change &gt;&gt;&gt;&gt;&gt;&gt;&gt;&gt;&gt;&gt;&gt;&gt;&gt;&gt;&gt;&gt;&gt;&gt;&gt;&gt;</w:t>
      </w:r>
    </w:p>
    <w:p w14:paraId="229F12AA">
      <w:pPr>
        <w:pStyle w:val="5"/>
      </w:pPr>
      <w:r>
        <w:t>9.2.11.3</w:t>
      </w:r>
      <w:r>
        <w:tab/>
      </w:r>
      <w:r>
        <w:t>LOCATION REPORT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B9BC7B8">
      <w:pPr>
        <w:rPr>
          <w:lang w:eastAsia="zh-CN"/>
        </w:rPr>
      </w:pPr>
      <w:r>
        <w:t>This message is used to provide the UE's location.</w:t>
      </w:r>
    </w:p>
    <w:p w14:paraId="3249AE05">
      <w:pPr>
        <w:rPr>
          <w:rFonts w:eastAsia="Batang"/>
        </w:rPr>
      </w:pPr>
      <w:r>
        <w:t xml:space="preserve">Direction: NG-RAN node </w:t>
      </w:r>
      <w:r>
        <w:rPr/>
        <w:sym w:font="Symbol" w:char="F0AE"/>
      </w:r>
      <w:r>
        <w:t xml:space="preserve"> AMF</w:t>
      </w: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14:paraId="076A2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4FA5B6EE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3679C62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8E71FDC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5BE26F8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AE9CF16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6BA5469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5451CAE">
            <w:pPr>
              <w:pStyle w:val="63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14:paraId="4A066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0E2FE3CD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E42E4D2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75132B7">
            <w:pPr>
              <w:pStyle w:val="65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1137BF0">
            <w:pPr>
              <w:pStyle w:val="6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386576B">
            <w:pPr>
              <w:pStyle w:val="6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D4644F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190CA1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3DC85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727DAB6A">
            <w:pPr>
              <w:pStyle w:val="65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A25F831">
            <w:pPr>
              <w:pStyle w:val="6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DAF6536">
            <w:pPr>
              <w:pStyle w:val="65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CCABAA8">
            <w:pPr>
              <w:pStyle w:val="6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1867AA8E">
            <w:pPr>
              <w:pStyle w:val="6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06D629">
            <w:pPr>
              <w:pStyle w:val="6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52D52A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7E8E7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4B1060D7">
            <w:pPr>
              <w:pStyle w:val="65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E5FED60">
            <w:pPr>
              <w:pStyle w:val="6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1224A79">
            <w:pPr>
              <w:pStyle w:val="65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8FF28E">
            <w:pPr>
              <w:pStyle w:val="6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C58E8F5">
            <w:pPr>
              <w:pStyle w:val="6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EDE1C3">
            <w:pPr>
              <w:pStyle w:val="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FAB8C1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103C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3BBC7FF3">
            <w:pPr>
              <w:pStyle w:val="6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User Location Information</w:t>
            </w:r>
          </w:p>
        </w:tc>
        <w:tc>
          <w:tcPr>
            <w:tcW w:w="1020" w:type="dxa"/>
          </w:tcPr>
          <w:p w14:paraId="49855C07">
            <w:pPr>
              <w:pStyle w:val="6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C284EB7">
            <w:pPr>
              <w:pStyle w:val="65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160719C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9.3.1.16</w:t>
            </w:r>
          </w:p>
        </w:tc>
        <w:tc>
          <w:tcPr>
            <w:tcW w:w="1757" w:type="dxa"/>
          </w:tcPr>
          <w:p w14:paraId="7BF3512C">
            <w:pPr>
              <w:pStyle w:val="6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7E0D94">
            <w:pPr>
              <w:pStyle w:val="6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DBC5B3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0C592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72EA5623">
            <w:pPr>
              <w:pStyle w:val="65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UE Presence in Area of Interest List</w:t>
            </w:r>
          </w:p>
        </w:tc>
        <w:tc>
          <w:tcPr>
            <w:tcW w:w="1020" w:type="dxa"/>
          </w:tcPr>
          <w:p w14:paraId="22F7646B">
            <w:pPr>
              <w:pStyle w:val="65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7D41F56">
            <w:pPr>
              <w:pStyle w:val="65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C2DE23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zh-CN"/>
              </w:rPr>
              <w:t>67</w:t>
            </w:r>
          </w:p>
        </w:tc>
        <w:tc>
          <w:tcPr>
            <w:tcW w:w="1757" w:type="dxa"/>
          </w:tcPr>
          <w:p w14:paraId="21D0D1E3">
            <w:pPr>
              <w:pStyle w:val="65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10BDF7">
            <w:pPr>
              <w:pStyle w:val="6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549808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261D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52906008">
            <w:pPr>
              <w:pStyle w:val="6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07C0EBB3">
            <w:pPr>
              <w:pStyle w:val="6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0F1EEEDF">
            <w:pPr>
              <w:pStyle w:val="65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0BEA75F">
            <w:pPr>
              <w:pStyle w:val="65"/>
              <w:rPr>
                <w:rFonts w:cs="Arial"/>
                <w:lang w:eastAsia="ja-JP"/>
              </w:rPr>
            </w:pPr>
            <w:bookmarkStart w:id="48" w:name="OLE_LINK26"/>
            <w:r>
              <w:rPr>
                <w:rFonts w:cs="Arial"/>
                <w:lang w:eastAsia="ja-JP"/>
              </w:rPr>
              <w:t>9.3.1.</w:t>
            </w:r>
            <w:bookmarkEnd w:id="48"/>
            <w:r>
              <w:rPr>
                <w:rFonts w:cs="Arial"/>
                <w:lang w:eastAsia="zh-CN"/>
              </w:rPr>
              <w:t>65</w:t>
            </w:r>
          </w:p>
        </w:tc>
        <w:tc>
          <w:tcPr>
            <w:tcW w:w="1757" w:type="dxa"/>
          </w:tcPr>
          <w:p w14:paraId="1D27B07F">
            <w:pPr>
              <w:pStyle w:val="65"/>
              <w:rPr>
                <w:rFonts w:hint="default" w:cs="Arial"/>
                <w:lang w:val="en-US" w:eastAsia="ja-JP"/>
              </w:rPr>
            </w:pPr>
            <w:r>
              <w:rPr>
                <w:rFonts w:eastAsia="MS Mincho" w:cs="Arial"/>
                <w:lang w:eastAsia="ja-JP"/>
              </w:rPr>
              <w:t>Contains the Location Reporting Request Type to which the Location Report refers.</w:t>
            </w:r>
            <w:ins w:id="0" w:author="ZTE" w:date="2025-08-14T09:17:59Z">
              <w:r>
                <w:rPr>
                  <w:rFonts w:hint="default" w:eastAsia="MS Mincho" w:cs="Arial"/>
                  <w:lang w:val="en-US" w:eastAsia="ja-JP"/>
                </w:rPr>
                <w:t xml:space="preserve"> T</w:t>
              </w:r>
            </w:ins>
            <w:ins w:id="1" w:author="ZTE" w:date="2025-08-14T09:18:00Z">
              <w:r>
                <w:rPr>
                  <w:rFonts w:hint="default" w:eastAsia="MS Mincho" w:cs="Arial"/>
                  <w:lang w:val="en-US" w:eastAsia="ja-JP"/>
                </w:rPr>
                <w:t xml:space="preserve">he </w:t>
              </w:r>
            </w:ins>
            <w:ins w:id="2" w:author="ZTE" w:date="2025-08-14T09:18:08Z">
              <w:r>
                <w:rPr>
                  <w:rFonts w:hint="default" w:eastAsia="MS Mincho" w:cs="Arial"/>
                  <w:lang w:val="en-US" w:eastAsia="ja-JP"/>
                </w:rPr>
                <w:t xml:space="preserve"> </w:t>
              </w:r>
            </w:ins>
            <w:ins w:id="3" w:author="ZTE" w:date="2025-08-14T09:18:08Z">
              <w:r>
                <w:rPr>
                  <w:rFonts w:hint="default" w:eastAsia="MS Mincho" w:cs="Arial"/>
                  <w:i/>
                  <w:iCs/>
                  <w:lang w:val="en-US" w:eastAsia="ja-JP"/>
                </w:rPr>
                <w:t>E</w:t>
              </w:r>
            </w:ins>
            <w:ins w:id="4" w:author="ZTE" w:date="2025-08-14T09:18:10Z">
              <w:r>
                <w:rPr>
                  <w:rFonts w:hint="default" w:eastAsia="MS Mincho" w:cs="Arial"/>
                  <w:i/>
                  <w:iCs/>
                  <w:lang w:val="en-US" w:eastAsia="ja-JP"/>
                </w:rPr>
                <w:t xml:space="preserve">vent </w:t>
              </w:r>
            </w:ins>
            <w:ins w:id="5" w:author="ZTE" w:date="2025-08-14T09:18:11Z">
              <w:r>
                <w:rPr>
                  <w:rFonts w:hint="default" w:eastAsia="MS Mincho" w:cs="Arial"/>
                  <w:i/>
                  <w:iCs/>
                  <w:lang w:val="en-US" w:eastAsia="ja-JP"/>
                </w:rPr>
                <w:t>Type</w:t>
              </w:r>
            </w:ins>
            <w:ins w:id="6" w:author="ZTE" w:date="2025-08-14T09:18:12Z">
              <w:r>
                <w:rPr>
                  <w:rFonts w:hint="default" w:eastAsia="MS Mincho" w:cs="Arial"/>
                  <w:lang w:val="en-US" w:eastAsia="ja-JP"/>
                </w:rPr>
                <w:t xml:space="preserve"> IE </w:t>
              </w:r>
            </w:ins>
            <w:ins w:id="7" w:author="ZTE" w:date="2025-08-14T09:18:13Z">
              <w:r>
                <w:rPr>
                  <w:rFonts w:hint="default" w:eastAsia="MS Mincho" w:cs="Arial"/>
                  <w:lang w:val="en-US" w:eastAsia="ja-JP"/>
                </w:rPr>
                <w:t>con</w:t>
              </w:r>
            </w:ins>
            <w:ins w:id="8" w:author="ZTE" w:date="2025-08-14T09:18:14Z">
              <w:r>
                <w:rPr>
                  <w:rFonts w:hint="default" w:eastAsia="MS Mincho" w:cs="Arial"/>
                  <w:lang w:val="en-US" w:eastAsia="ja-JP"/>
                </w:rPr>
                <w:t xml:space="preserve">tained in </w:t>
              </w:r>
            </w:ins>
            <w:ins w:id="9" w:author="ZTE" w:date="2025-08-14T09:18:15Z">
              <w:r>
                <w:rPr>
                  <w:rFonts w:hint="default" w:eastAsia="MS Mincho" w:cs="Arial"/>
                  <w:lang w:val="en-US" w:eastAsia="ja-JP"/>
                </w:rPr>
                <w:t xml:space="preserve">this </w:t>
              </w:r>
            </w:ins>
            <w:ins w:id="10" w:author="ZTE" w:date="2025-08-14T09:18:16Z">
              <w:r>
                <w:rPr>
                  <w:rFonts w:hint="default" w:eastAsia="MS Mincho" w:cs="Arial"/>
                  <w:lang w:val="en-US" w:eastAsia="ja-JP"/>
                </w:rPr>
                <w:t>IE</w:t>
              </w:r>
            </w:ins>
            <w:ins w:id="11" w:author="ZTE" w:date="2025-08-14T09:18:18Z">
              <w:r>
                <w:rPr>
                  <w:rFonts w:hint="default" w:eastAsia="MS Mincho" w:cs="Arial"/>
                  <w:lang w:val="en-US" w:eastAsia="ja-JP"/>
                </w:rPr>
                <w:t xml:space="preserve"> can</w:t>
              </w:r>
            </w:ins>
            <w:ins w:id="12" w:author="ZTE" w:date="2025-08-14T09:18:19Z">
              <w:r>
                <w:rPr>
                  <w:rFonts w:hint="default" w:eastAsia="MS Mincho" w:cs="Arial"/>
                  <w:lang w:val="en-US" w:eastAsia="ja-JP"/>
                </w:rPr>
                <w:t xml:space="preserve"> not se</w:t>
              </w:r>
            </w:ins>
            <w:ins w:id="13" w:author="ZTE" w:date="2025-08-14T09:18:20Z">
              <w:r>
                <w:rPr>
                  <w:rFonts w:hint="default" w:eastAsia="MS Mincho" w:cs="Arial"/>
                  <w:lang w:val="en-US" w:eastAsia="ja-JP"/>
                </w:rPr>
                <w:t>lect</w:t>
              </w:r>
            </w:ins>
            <w:ins w:id="14" w:author="ZTE" w:date="2025-08-14T09:18:21Z">
              <w:r>
                <w:rPr>
                  <w:rFonts w:hint="default" w:eastAsia="MS Mincho" w:cs="Arial"/>
                  <w:lang w:val="en-US" w:eastAsia="ja-JP"/>
                </w:rPr>
                <w:t xml:space="preserve"> the fo</w:t>
              </w:r>
            </w:ins>
            <w:ins w:id="15" w:author="ZTE" w:date="2025-08-14T09:18:22Z">
              <w:r>
                <w:rPr>
                  <w:rFonts w:hint="default" w:eastAsia="MS Mincho" w:cs="Arial"/>
                  <w:lang w:val="en-US" w:eastAsia="ja-JP"/>
                </w:rPr>
                <w:t xml:space="preserve">llowing </w:t>
              </w:r>
            </w:ins>
            <w:ins w:id="16" w:author="ZTE" w:date="2025-08-14T09:18:41Z">
              <w:r>
                <w:rPr>
                  <w:rFonts w:hint="default" w:eastAsia="MS Mincho" w:cs="Arial"/>
                  <w:lang w:val="en-US" w:eastAsia="ja-JP"/>
                </w:rPr>
                <w:t>c</w:t>
              </w:r>
            </w:ins>
            <w:ins w:id="17" w:author="ZTE" w:date="2025-08-14T09:18:42Z">
              <w:r>
                <w:rPr>
                  <w:rFonts w:hint="default" w:eastAsia="MS Mincho" w:cs="Arial"/>
                  <w:lang w:val="en-US" w:eastAsia="ja-JP"/>
                </w:rPr>
                <w:t>odepo</w:t>
              </w:r>
            </w:ins>
            <w:ins w:id="18" w:author="ZTE" w:date="2025-08-14T09:18:43Z">
              <w:r>
                <w:rPr>
                  <w:rFonts w:hint="default" w:eastAsia="MS Mincho" w:cs="Arial"/>
                  <w:lang w:val="en-US" w:eastAsia="ja-JP"/>
                </w:rPr>
                <w:t>int</w:t>
              </w:r>
            </w:ins>
            <w:ins w:id="19" w:author="ZTE" w:date="2025-08-14T09:18:44Z">
              <w:r>
                <w:rPr>
                  <w:rFonts w:hint="default" w:eastAsia="MS Mincho" w:cs="Arial"/>
                  <w:lang w:val="en-US" w:eastAsia="ja-JP"/>
                </w:rPr>
                <w:t>:</w:t>
              </w:r>
            </w:ins>
            <w:ins w:id="20" w:author="ZTE" w:date="2025-08-14T09:18:54Z">
              <w:r>
                <w:rPr>
                  <w:rFonts w:cs="Arial"/>
                  <w:lang w:eastAsia="ja-JP"/>
                </w:rPr>
                <w:t>stop UE presence in the area of interest, cancel location reporting for the UE</w:t>
              </w:r>
            </w:ins>
            <w:ins w:id="21" w:author="ZTE" w:date="2025-08-14T09:18:54Z">
              <w:r>
                <w:rPr>
                  <w:rFonts w:hint="default" w:cs="Arial"/>
                  <w:lang w:val="en-US" w:eastAsia="ja-JP"/>
                </w:rPr>
                <w:t>, Cancel the Aerial UE flight information reporting.</w:t>
              </w:r>
            </w:ins>
          </w:p>
        </w:tc>
        <w:tc>
          <w:tcPr>
            <w:tcW w:w="1080" w:type="dxa"/>
          </w:tcPr>
          <w:p w14:paraId="16AAA878">
            <w:pPr>
              <w:pStyle w:val="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0DBD24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61771526"/>
    <w:p w14:paraId="77E645DE">
      <w:pPr>
        <w:pStyle w:val="95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8C5B5BB">
      <w:pPr>
        <w:pStyle w:val="76"/>
        <w:rPr>
          <w:snapToGrid w:val="0"/>
          <w:lang w:eastAsia="zh-CN"/>
        </w:rPr>
      </w:pPr>
    </w:p>
    <w:p w14:paraId="1D826240">
      <w:pPr>
        <w:bidi w:val="0"/>
        <w:rPr>
          <w:rFonts w:hint="default"/>
          <w:color w:val="FF0000"/>
          <w:lang w:val="en-US"/>
        </w:rPr>
      </w:pPr>
      <w:r>
        <w:rPr>
          <w:rFonts w:hint="default"/>
          <w:color w:val="FF0000"/>
          <w:lang w:val="en-US"/>
        </w:rPr>
        <w:t>Note: the following clause is only for reference. No change has been made.</w:t>
      </w:r>
    </w:p>
    <w:p w14:paraId="4BCC9977">
      <w:pPr>
        <w:pStyle w:val="5"/>
        <w:rPr>
          <w:rFonts w:eastAsia="Batang"/>
        </w:rPr>
      </w:pPr>
      <w:bookmarkStart w:id="49" w:name="_Toc106109140"/>
      <w:bookmarkStart w:id="50" w:name="_Toc45658762"/>
      <w:bookmarkStart w:id="51" w:name="_Toc64446319"/>
      <w:bookmarkStart w:id="52" w:name="_Toc45720582"/>
      <w:bookmarkStart w:id="53" w:name="_Toc29503678"/>
      <w:bookmarkStart w:id="54" w:name="_Toc45652330"/>
      <w:bookmarkStart w:id="55" w:name="_Toc29504846"/>
      <w:bookmarkStart w:id="56" w:name="_Toc99123464"/>
      <w:bookmarkStart w:id="57" w:name="_Toc88652278"/>
      <w:bookmarkStart w:id="58" w:name="_Toc112756787"/>
      <w:bookmarkStart w:id="59" w:name="_Toc105152336"/>
      <w:bookmarkStart w:id="60" w:name="_Toc36553292"/>
      <w:bookmarkStart w:id="61" w:name="_Toc20955229"/>
      <w:bookmarkStart w:id="62" w:name="_Toc105174142"/>
      <w:bookmarkStart w:id="63" w:name="_Toc73982189"/>
      <w:bookmarkStart w:id="64" w:name="_Toc107409598"/>
      <w:bookmarkStart w:id="65" w:name="_Toc99662269"/>
      <w:bookmarkStart w:id="66" w:name="_Toc200458166"/>
      <w:bookmarkStart w:id="67" w:name="_Toc51746055"/>
      <w:bookmarkStart w:id="68" w:name="_Toc36555019"/>
      <w:bookmarkStart w:id="69" w:name="_Toc45897851"/>
      <w:bookmarkStart w:id="70" w:name="_Toc29504262"/>
      <w:bookmarkStart w:id="71" w:name="_Toc45798462"/>
      <w:bookmarkStart w:id="72" w:name="_Toc97891321"/>
      <w:r>
        <w:rPr>
          <w:rFonts w:eastAsia="Batang"/>
        </w:rPr>
        <w:t>9.3.1.65</w:t>
      </w:r>
      <w:r>
        <w:rPr>
          <w:rFonts w:eastAsia="Batang"/>
        </w:rPr>
        <w:tab/>
      </w:r>
      <w:r>
        <w:t>Location Reporting Request Type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3283FF4">
      <w:pPr>
        <w:rPr>
          <w:lang w:eastAsia="zh-CN"/>
        </w:rPr>
      </w:pPr>
      <w:r>
        <w:t>This IE indicates</w:t>
      </w:r>
      <w:r>
        <w:rPr>
          <w:lang w:eastAsia="zh-CN"/>
        </w:rPr>
        <w:t xml:space="preserve"> </w:t>
      </w:r>
      <w:r>
        <w:t xml:space="preserve">the type of location request to be handled by the </w:t>
      </w:r>
      <w:r>
        <w:rPr>
          <w:lang w:eastAsia="zh-CN"/>
        </w:rPr>
        <w:t>NG-RAN node.</w:t>
      </w:r>
    </w:p>
    <w:tbl>
      <w:tblPr>
        <w:tblStyle w:val="48"/>
        <w:tblW w:w="99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80"/>
        <w:gridCol w:w="1644"/>
        <w:gridCol w:w="1757"/>
        <w:gridCol w:w="1077"/>
        <w:gridCol w:w="1077"/>
      </w:tblGrid>
      <w:tr w14:paraId="52BBA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3A2A1F53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D008905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8957BCE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644" w:type="dxa"/>
          </w:tcPr>
          <w:p w14:paraId="39BB5265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254CE3F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A7933C1">
            <w:pPr>
              <w:pStyle w:val="6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6C37065">
            <w:pPr>
              <w:pStyle w:val="6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3EA6D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0321C2BD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41388C46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16A3B70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4D1E09C2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ENUMERATED (direct, change of serving </w:t>
            </w:r>
            <w:r>
              <w:rPr>
                <w:rFonts w:cs="Arial"/>
                <w:lang w:eastAsia="zh-CN"/>
              </w:rPr>
              <w:t>cell,</w:t>
            </w:r>
            <w:r>
              <w:rPr>
                <w:rFonts w:cs="Arial"/>
                <w:lang w:eastAsia="ja-JP"/>
              </w:rPr>
              <w:t xml:space="preserve"> UE presence in the area of interest, stop change of serving cell, stop UE presence in the area of interest, cancel location reporting for the UE, </w:t>
            </w:r>
            <w:r>
              <w:rPr>
                <w:rFonts w:cs="Arial"/>
                <w:lang w:eastAsia="zh-CN"/>
              </w:rPr>
              <w:t>…</w:t>
            </w:r>
            <w:bookmarkStart w:id="73" w:name="_Hlk118395746"/>
            <w:r>
              <w:rPr>
                <w:rFonts w:cs="Arial"/>
                <w:lang w:eastAsia="ja-JP"/>
              </w:rPr>
              <w:t xml:space="preserve"> change of serving </w:t>
            </w:r>
            <w:r>
              <w:rPr>
                <w:rFonts w:cs="Arial"/>
                <w:lang w:eastAsia="zh-CN"/>
              </w:rPr>
              <w:t>cell and</w:t>
            </w:r>
            <w:r>
              <w:rPr>
                <w:rFonts w:cs="Arial"/>
                <w:lang w:eastAsia="ja-JP"/>
              </w:rPr>
              <w:t xml:space="preserve"> UE presence in the area of interest</w:t>
            </w:r>
            <w:bookmarkEnd w:id="73"/>
            <w:r>
              <w:rPr>
                <w:rFonts w:hint="default" w:cs="Arial"/>
                <w:lang w:val="en-US" w:eastAsia="ja-JP"/>
              </w:rPr>
              <w:t>,</w:t>
            </w:r>
            <w:r>
              <w:rPr>
                <w:rFonts w:cs="Arial"/>
                <w:lang w:eastAsia="ja-JP"/>
              </w:rPr>
              <w:t xml:space="preserve"> </w:t>
            </w:r>
          </w:p>
          <w:p w14:paraId="537718A5">
            <w:pPr>
              <w:pStyle w:val="65"/>
              <w:rPr>
                <w:rFonts w:cs="Arial"/>
                <w:lang w:eastAsia="ja-JP"/>
              </w:rPr>
            </w:pPr>
            <w:ins w:id="22" w:author="Ericsson" w:date="2025-05-06T14:15:00Z">
              <w:r>
                <w:rPr>
                  <w:rFonts w:hint="eastAsia" w:cs="Arial"/>
                  <w:lang w:val="en-US" w:eastAsia="zh-CN"/>
                </w:rPr>
                <w:t>r</w:t>
              </w:r>
            </w:ins>
            <w:ins w:id="23" w:author="Ericsson" w:date="2025-05-06T14:15:00Z">
              <w:r>
                <w:rPr>
                  <w:rFonts w:cs="Arial"/>
                  <w:lang w:val="en-US" w:eastAsia="ja-JP"/>
                </w:rPr>
                <w:t>eport the Aerial UE flight information, cancel the Aerial UE flight information reporting</w:t>
              </w:r>
            </w:ins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757" w:type="dxa"/>
          </w:tcPr>
          <w:p w14:paraId="10724CB3">
            <w:pPr>
              <w:pStyle w:val="65"/>
              <w:rPr>
                <w:rFonts w:hint="default"/>
                <w:lang w:val="en-US"/>
              </w:rPr>
            </w:pPr>
          </w:p>
        </w:tc>
        <w:tc>
          <w:tcPr>
            <w:tcW w:w="1077" w:type="dxa"/>
          </w:tcPr>
          <w:p w14:paraId="691C467B">
            <w:pPr>
              <w:pStyle w:val="64"/>
            </w:pPr>
            <w:r>
              <w:t>-</w:t>
            </w:r>
          </w:p>
        </w:tc>
        <w:tc>
          <w:tcPr>
            <w:tcW w:w="1077" w:type="dxa"/>
          </w:tcPr>
          <w:p w14:paraId="7CC8CE7F">
            <w:pPr>
              <w:pStyle w:val="64"/>
            </w:pPr>
          </w:p>
        </w:tc>
      </w:tr>
      <w:tr w14:paraId="4A43A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222B2740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Report </w:t>
            </w:r>
            <w:r>
              <w:rPr>
                <w:rFonts w:eastAsia="MS Mincho" w:cs="Arial"/>
                <w:lang w:eastAsia="ja-JP"/>
              </w:rPr>
              <w:t>A</w:t>
            </w:r>
            <w:r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6C8D7CD7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AFB45F6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64B79999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57" w:type="dxa"/>
          </w:tcPr>
          <w:p w14:paraId="728C7B5D">
            <w:pPr>
              <w:pStyle w:val="65"/>
              <w:rPr>
                <w:lang w:eastAsia="ja-JP"/>
              </w:rPr>
            </w:pPr>
          </w:p>
        </w:tc>
        <w:tc>
          <w:tcPr>
            <w:tcW w:w="1077" w:type="dxa"/>
          </w:tcPr>
          <w:p w14:paraId="1265977F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E71AE97">
            <w:pPr>
              <w:pStyle w:val="64"/>
              <w:rPr>
                <w:lang w:eastAsia="ja-JP"/>
              </w:rPr>
            </w:pPr>
          </w:p>
        </w:tc>
      </w:tr>
      <w:tr w14:paraId="61871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 w14:paraId="215D1428">
            <w:pPr>
              <w:pStyle w:val="65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 w14:paraId="0ADB158E">
            <w:pPr>
              <w:pStyle w:val="65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1D6A5F5">
            <w:pPr>
              <w:pStyle w:val="65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72A95269">
            <w:pPr>
              <w:pStyle w:val="65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64CB7F00">
            <w:pPr>
              <w:pStyle w:val="65"/>
              <w:rPr>
                <w:lang w:eastAsia="ja-JP"/>
              </w:rPr>
            </w:pPr>
          </w:p>
        </w:tc>
        <w:tc>
          <w:tcPr>
            <w:tcW w:w="1077" w:type="dxa"/>
          </w:tcPr>
          <w:p w14:paraId="6DD422C0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E461456">
            <w:pPr>
              <w:pStyle w:val="64"/>
              <w:rPr>
                <w:lang w:eastAsia="ja-JP"/>
              </w:rPr>
            </w:pPr>
          </w:p>
        </w:tc>
      </w:tr>
      <w:tr w14:paraId="38CBA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 w14:paraId="16E4AA7A">
            <w:pPr>
              <w:pStyle w:val="65"/>
              <w:ind w:left="100" w:leftChars="50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 w14:paraId="5D6CCBCE">
            <w:pPr>
              <w:pStyle w:val="65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1D39499">
            <w:pPr>
              <w:pStyle w:val="65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1..&lt;maxnoofAoI&gt;</w:t>
            </w:r>
          </w:p>
        </w:tc>
        <w:tc>
          <w:tcPr>
            <w:tcW w:w="1644" w:type="dxa"/>
            <w:shd w:val="clear" w:color="auto" w:fill="auto"/>
          </w:tcPr>
          <w:p w14:paraId="1CF8879A">
            <w:pPr>
              <w:pStyle w:val="65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0576E681">
            <w:pPr>
              <w:pStyle w:val="65"/>
              <w:rPr>
                <w:lang w:eastAsia="ja-JP"/>
              </w:rPr>
            </w:pPr>
          </w:p>
        </w:tc>
        <w:tc>
          <w:tcPr>
            <w:tcW w:w="1077" w:type="dxa"/>
          </w:tcPr>
          <w:p w14:paraId="3D75A83F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5C45A5E">
            <w:pPr>
              <w:pStyle w:val="64"/>
              <w:rPr>
                <w:lang w:eastAsia="ja-JP"/>
              </w:rPr>
            </w:pPr>
          </w:p>
        </w:tc>
      </w:tr>
      <w:tr w14:paraId="57E44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 w14:paraId="78E103C2">
            <w:pPr>
              <w:pStyle w:val="65"/>
              <w:ind w:left="200" w:leftChars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 w14:paraId="6B5A1DEA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7B3A7E55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0E0D8B7A">
            <w:pPr>
              <w:pStyle w:val="6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9.3.1.66</w:t>
            </w:r>
          </w:p>
        </w:tc>
        <w:tc>
          <w:tcPr>
            <w:tcW w:w="1757" w:type="dxa"/>
            <w:shd w:val="clear" w:color="auto" w:fill="auto"/>
          </w:tcPr>
          <w:p w14:paraId="38AC7FE4">
            <w:pPr>
              <w:pStyle w:val="65"/>
              <w:rPr>
                <w:lang w:eastAsia="ja-JP"/>
              </w:rPr>
            </w:pPr>
          </w:p>
        </w:tc>
        <w:tc>
          <w:tcPr>
            <w:tcW w:w="1077" w:type="dxa"/>
          </w:tcPr>
          <w:p w14:paraId="4CB32CFD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0D1B39D">
            <w:pPr>
              <w:pStyle w:val="64"/>
              <w:rPr>
                <w:lang w:eastAsia="ja-JP"/>
              </w:rPr>
            </w:pPr>
          </w:p>
        </w:tc>
      </w:tr>
      <w:tr w14:paraId="21F8E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 w14:paraId="6CC5D856">
            <w:pPr>
              <w:pStyle w:val="65"/>
              <w:ind w:left="200" w:leftChars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 w14:paraId="7D093980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5EFD0D2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3C2AE2BA">
            <w:pPr>
              <w:pStyle w:val="6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9.3.1.76</w:t>
            </w:r>
          </w:p>
        </w:tc>
        <w:tc>
          <w:tcPr>
            <w:tcW w:w="1757" w:type="dxa"/>
            <w:shd w:val="clear" w:color="auto" w:fill="auto"/>
          </w:tcPr>
          <w:p w14:paraId="5448DCA0">
            <w:pPr>
              <w:pStyle w:val="65"/>
              <w:rPr>
                <w:lang w:eastAsia="ja-JP"/>
              </w:rPr>
            </w:pPr>
          </w:p>
        </w:tc>
        <w:tc>
          <w:tcPr>
            <w:tcW w:w="1077" w:type="dxa"/>
          </w:tcPr>
          <w:p w14:paraId="0A44C4EA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B42EFDF">
            <w:pPr>
              <w:pStyle w:val="64"/>
              <w:rPr>
                <w:lang w:eastAsia="ja-JP"/>
              </w:rPr>
            </w:pPr>
          </w:p>
        </w:tc>
      </w:tr>
      <w:tr w14:paraId="1E87E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 w14:paraId="65BFA0CE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0388EEB5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C- ifEvent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hint="eastAsia" w:cs="Arial"/>
                <w:lang w:eastAsia="zh-CN"/>
              </w:rPr>
              <w:t>ypeisStop</w:t>
            </w:r>
            <w:r>
              <w:rPr>
                <w:rFonts w:cs="Arial"/>
                <w:lang w:eastAsia="zh-CN"/>
              </w:rPr>
              <w:t>UEPresinAoI</w:t>
            </w:r>
          </w:p>
        </w:tc>
        <w:tc>
          <w:tcPr>
            <w:tcW w:w="1080" w:type="dxa"/>
            <w:shd w:val="clear" w:color="auto" w:fill="auto"/>
          </w:tcPr>
          <w:p w14:paraId="373A5080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532F018F">
            <w:pPr>
              <w:pStyle w:val="65"/>
            </w:pPr>
            <w:r>
              <w:t>Location Reporting Reference ID</w:t>
            </w:r>
          </w:p>
          <w:p w14:paraId="4D5BBA98">
            <w:pPr>
              <w:pStyle w:val="65"/>
              <w:rPr>
                <w:rFonts w:cs="Arial"/>
                <w:lang w:eastAsia="zh-CN"/>
              </w:rPr>
            </w:pPr>
            <w:r>
              <w:t>9.3.1.76</w:t>
            </w:r>
          </w:p>
        </w:tc>
        <w:tc>
          <w:tcPr>
            <w:tcW w:w="1757" w:type="dxa"/>
            <w:shd w:val="clear" w:color="auto" w:fill="auto"/>
          </w:tcPr>
          <w:p w14:paraId="5312256C">
            <w:pPr>
              <w:pStyle w:val="65"/>
              <w:rPr>
                <w:lang w:eastAsia="ja-JP"/>
              </w:rPr>
            </w:pPr>
          </w:p>
        </w:tc>
        <w:tc>
          <w:tcPr>
            <w:tcW w:w="1077" w:type="dxa"/>
          </w:tcPr>
          <w:p w14:paraId="7A326FA8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BF26E8C">
            <w:pPr>
              <w:pStyle w:val="64"/>
              <w:rPr>
                <w:lang w:eastAsia="ja-JP"/>
              </w:rPr>
            </w:pPr>
          </w:p>
        </w:tc>
      </w:tr>
      <w:tr w14:paraId="100AA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 w14:paraId="5FC4C9BB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 w14:paraId="1B7BF6AF">
            <w:pPr>
              <w:pStyle w:val="65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7DB352B0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63783634">
            <w:pPr>
              <w:pStyle w:val="65"/>
            </w:pPr>
            <w:r>
              <w:rPr>
                <w:rFonts w:cs="Arial"/>
                <w:lang w:eastAsia="zh-CN"/>
              </w:rPr>
              <w:t>ENUMERATED (Include PSCell, ...)</w:t>
            </w:r>
          </w:p>
        </w:tc>
        <w:tc>
          <w:tcPr>
            <w:tcW w:w="1757" w:type="dxa"/>
            <w:shd w:val="clear" w:color="auto" w:fill="auto"/>
          </w:tcPr>
          <w:p w14:paraId="15C443EE">
            <w:pPr>
              <w:pStyle w:val="65"/>
              <w:rPr>
                <w:lang w:eastAsia="ja-JP"/>
              </w:rPr>
            </w:pPr>
          </w:p>
        </w:tc>
        <w:tc>
          <w:tcPr>
            <w:tcW w:w="1077" w:type="dxa"/>
          </w:tcPr>
          <w:p w14:paraId="256ECF8A">
            <w:pPr>
              <w:pStyle w:val="6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71C9EF3">
            <w:pPr>
              <w:pStyle w:val="6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14:paraId="6344F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 w14:paraId="2C05AD59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Additional Cancelled Location Reporting Reference ID List</w:t>
            </w:r>
          </w:p>
        </w:tc>
        <w:tc>
          <w:tcPr>
            <w:tcW w:w="1020" w:type="dxa"/>
            <w:shd w:val="clear" w:color="auto" w:fill="auto"/>
          </w:tcPr>
          <w:p w14:paraId="70D7EC8C">
            <w:pPr>
              <w:pStyle w:val="65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269AA010">
            <w:pPr>
              <w:pStyle w:val="65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14FB3A31">
            <w:pPr>
              <w:pStyle w:val="65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04F41C02">
            <w:pPr>
              <w:pStyle w:val="65"/>
              <w:rPr>
                <w:lang w:eastAsia="ja-JP"/>
              </w:rPr>
            </w:pPr>
          </w:p>
        </w:tc>
        <w:tc>
          <w:tcPr>
            <w:tcW w:w="1077" w:type="dxa"/>
          </w:tcPr>
          <w:p w14:paraId="23E320AA">
            <w:pPr>
              <w:pStyle w:val="6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B68EC7A">
            <w:pPr>
              <w:pStyle w:val="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14:paraId="1BF1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 w14:paraId="4EF0CB6F">
            <w:pPr>
              <w:pStyle w:val="65"/>
              <w:overflowPunct/>
              <w:autoSpaceDE/>
              <w:autoSpaceDN/>
              <w:adjustRightInd/>
              <w:ind w:left="100" w:leftChars="50"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&gt;Additional Cancelled Location Reporting Reference ID Item</w:t>
            </w:r>
          </w:p>
        </w:tc>
        <w:tc>
          <w:tcPr>
            <w:tcW w:w="1020" w:type="dxa"/>
            <w:shd w:val="clear" w:color="auto" w:fill="auto"/>
          </w:tcPr>
          <w:p w14:paraId="06B93120">
            <w:pPr>
              <w:pStyle w:val="65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099E5D43">
            <w:pPr>
              <w:pStyle w:val="65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1..&lt;maxnoofAoIMinusOne&gt;</w:t>
            </w:r>
          </w:p>
        </w:tc>
        <w:tc>
          <w:tcPr>
            <w:tcW w:w="1644" w:type="dxa"/>
            <w:shd w:val="clear" w:color="auto" w:fill="auto"/>
          </w:tcPr>
          <w:p w14:paraId="1B6C9581">
            <w:pPr>
              <w:pStyle w:val="65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2FB03840">
            <w:pPr>
              <w:pStyle w:val="65"/>
              <w:rPr>
                <w:lang w:eastAsia="ja-JP"/>
              </w:rPr>
            </w:pPr>
          </w:p>
        </w:tc>
        <w:tc>
          <w:tcPr>
            <w:tcW w:w="1077" w:type="dxa"/>
          </w:tcPr>
          <w:p w14:paraId="166AC68B">
            <w:pPr>
              <w:pStyle w:val="6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94F8D6D">
            <w:pPr>
              <w:pStyle w:val="64"/>
              <w:rPr>
                <w:rFonts w:cs="Arial"/>
                <w:lang w:eastAsia="ja-JP"/>
              </w:rPr>
            </w:pPr>
          </w:p>
        </w:tc>
      </w:tr>
      <w:tr w14:paraId="0D45E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 w14:paraId="10A74250">
            <w:pPr>
              <w:pStyle w:val="65"/>
              <w:overflowPunct/>
              <w:autoSpaceDE/>
              <w:autoSpaceDN/>
              <w:adjustRightInd/>
              <w:ind w:left="200" w:leftChars="100"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7BA7AC8F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A93DE50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43360A8F">
            <w:pPr>
              <w:pStyle w:val="65"/>
            </w:pPr>
            <w:r>
              <w:t>Location Reporting Reference ID</w:t>
            </w:r>
          </w:p>
          <w:p w14:paraId="45C48059">
            <w:pPr>
              <w:pStyle w:val="65"/>
              <w:rPr>
                <w:rFonts w:cs="Arial"/>
                <w:lang w:eastAsia="zh-CN"/>
              </w:rPr>
            </w:pPr>
            <w:r>
              <w:t>9.3.1.76</w:t>
            </w:r>
          </w:p>
        </w:tc>
        <w:tc>
          <w:tcPr>
            <w:tcW w:w="1757" w:type="dxa"/>
            <w:shd w:val="clear" w:color="auto" w:fill="auto"/>
          </w:tcPr>
          <w:p w14:paraId="1E7CB5A5">
            <w:pPr>
              <w:pStyle w:val="65"/>
              <w:rPr>
                <w:lang w:eastAsia="ja-JP"/>
              </w:rPr>
            </w:pPr>
          </w:p>
        </w:tc>
        <w:tc>
          <w:tcPr>
            <w:tcW w:w="1077" w:type="dxa"/>
          </w:tcPr>
          <w:p w14:paraId="31513037">
            <w:pPr>
              <w:pStyle w:val="6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2B38D71">
            <w:pPr>
              <w:pStyle w:val="64"/>
              <w:rPr>
                <w:rFonts w:cs="Arial"/>
                <w:lang w:eastAsia="ja-JP"/>
              </w:rPr>
            </w:pPr>
          </w:p>
        </w:tc>
      </w:tr>
    </w:tbl>
    <w:p w14:paraId="03557C46"/>
    <w:tbl>
      <w:tblPr>
        <w:tblStyle w:val="48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 w14:paraId="351C2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018D3EA2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22A87EFB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14:paraId="73F03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1497EC4D">
            <w:pPr>
              <w:pStyle w:val="65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maxnoofAoI</w:t>
            </w:r>
          </w:p>
        </w:tc>
        <w:tc>
          <w:tcPr>
            <w:tcW w:w="6519" w:type="dxa"/>
          </w:tcPr>
          <w:p w14:paraId="2350F5BE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 xml:space="preserve">Maximum no. of areas of interest. Value is </w:t>
            </w:r>
            <w:r>
              <w:rPr>
                <w:lang w:eastAsia="zh-CN"/>
              </w:rPr>
              <w:t>64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14:paraId="7EE79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3B325C10">
            <w:pPr>
              <w:pStyle w:val="65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maxnoofAoIMinusOne</w:t>
            </w:r>
          </w:p>
        </w:tc>
        <w:tc>
          <w:tcPr>
            <w:tcW w:w="6519" w:type="dxa"/>
          </w:tcPr>
          <w:p w14:paraId="1602A7AF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Maximum no. of areas of interest minus one. Value is 63.</w:t>
            </w:r>
          </w:p>
        </w:tc>
      </w:tr>
    </w:tbl>
    <w:p w14:paraId="61C1D594"/>
    <w:tbl>
      <w:tblPr>
        <w:tblStyle w:val="48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 w14:paraId="7D0A9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642B70D8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</w:tcPr>
          <w:p w14:paraId="719505C0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14:paraId="78F1A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1B4AD502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ifEventTypeisStop</w:t>
            </w:r>
            <w:r>
              <w:rPr>
                <w:rFonts w:cs="Arial"/>
                <w:lang w:eastAsia="zh-CN"/>
              </w:rPr>
              <w:t>UEPresinAoI</w:t>
            </w:r>
          </w:p>
        </w:tc>
        <w:tc>
          <w:tcPr>
            <w:tcW w:w="6519" w:type="dxa"/>
          </w:tcPr>
          <w:p w14:paraId="20DA7CC7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>Event Type</w:t>
            </w:r>
            <w:r>
              <w:rPr>
                <w:rFonts w:cs="Arial"/>
                <w:snapToGrid w:val="0"/>
              </w:rPr>
              <w:t xml:space="preserve"> IE is set to the value "stop UE presence in the area of interest".</w:t>
            </w:r>
          </w:p>
        </w:tc>
      </w:tr>
    </w:tbl>
    <w:p w14:paraId="6A127A77"/>
    <w:p w14:paraId="57C83A3D">
      <w:pPr>
        <w:pStyle w:val="95"/>
      </w:pPr>
      <w:r>
        <w:t>&lt;&lt;&lt;&lt;&lt;&lt;&lt;&lt;&lt;&lt;&lt;&lt;&lt;&lt;&lt;&lt;&lt;&lt;&lt;&lt; End of Changes &gt;&gt;&gt;&gt;&gt;&gt;&gt;&gt;&gt;&gt;&gt;&gt;&gt;&gt;&gt;&gt;&gt;&gt;&gt;&gt;</w:t>
      </w:r>
    </w:p>
    <w:p w14:paraId="2D21F163">
      <w:pPr>
        <w:rPr>
          <w:rFonts w:ascii="Courier New" w:hAnsi="Courier New"/>
          <w:snapToGrid w:val="0"/>
          <w:sz w:val="16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FC2E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3DAE"/>
    <w:rsid w:val="003A539C"/>
    <w:rsid w:val="003C443D"/>
    <w:rsid w:val="003C5A0C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29108A9"/>
    <w:rsid w:val="04A80D30"/>
    <w:rsid w:val="07A73C1C"/>
    <w:rsid w:val="08AE1E9F"/>
    <w:rsid w:val="0E785B27"/>
    <w:rsid w:val="10362DC0"/>
    <w:rsid w:val="12392D76"/>
    <w:rsid w:val="13B860EB"/>
    <w:rsid w:val="141D70CE"/>
    <w:rsid w:val="15910F40"/>
    <w:rsid w:val="165A53BA"/>
    <w:rsid w:val="19250D50"/>
    <w:rsid w:val="20263DCB"/>
    <w:rsid w:val="205F522A"/>
    <w:rsid w:val="21425982"/>
    <w:rsid w:val="25C7728B"/>
    <w:rsid w:val="29032ED5"/>
    <w:rsid w:val="2AE671B7"/>
    <w:rsid w:val="2B0626A5"/>
    <w:rsid w:val="2F7E7F6E"/>
    <w:rsid w:val="304D2ECC"/>
    <w:rsid w:val="30FD19EB"/>
    <w:rsid w:val="32316565"/>
    <w:rsid w:val="3473581A"/>
    <w:rsid w:val="36063A32"/>
    <w:rsid w:val="36BD3CC1"/>
    <w:rsid w:val="375F3C64"/>
    <w:rsid w:val="386E18A2"/>
    <w:rsid w:val="39E85D5F"/>
    <w:rsid w:val="3B6F440E"/>
    <w:rsid w:val="3CEF1407"/>
    <w:rsid w:val="403E3E6C"/>
    <w:rsid w:val="404364B8"/>
    <w:rsid w:val="424A78B7"/>
    <w:rsid w:val="431736E3"/>
    <w:rsid w:val="43F02873"/>
    <w:rsid w:val="45300692"/>
    <w:rsid w:val="479C4355"/>
    <w:rsid w:val="4CCB138D"/>
    <w:rsid w:val="4E4A3FD4"/>
    <w:rsid w:val="508F1A38"/>
    <w:rsid w:val="50B67110"/>
    <w:rsid w:val="56567336"/>
    <w:rsid w:val="58845D45"/>
    <w:rsid w:val="5D217582"/>
    <w:rsid w:val="5FF6617D"/>
    <w:rsid w:val="612C0D28"/>
    <w:rsid w:val="625008DB"/>
    <w:rsid w:val="66EC0C69"/>
    <w:rsid w:val="6C390E1B"/>
    <w:rsid w:val="6D293BE1"/>
    <w:rsid w:val="71E75B6E"/>
    <w:rsid w:val="72031C1B"/>
    <w:rsid w:val="72CB1664"/>
    <w:rsid w:val="72D82471"/>
    <w:rsid w:val="7439551A"/>
    <w:rsid w:val="74504CE3"/>
    <w:rsid w:val="74CF7E4E"/>
    <w:rsid w:val="75136FA0"/>
    <w:rsid w:val="75697D0A"/>
    <w:rsid w:val="79504D96"/>
    <w:rsid w:val="79512818"/>
    <w:rsid w:val="7C5238E1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0">
    <w:name w:val="Default Paragraph Font"/>
    <w:semiHidden/>
    <w:unhideWhenUsed/>
    <w:uiPriority w:val="1"/>
  </w:style>
  <w:style w:type="table" w:default="1" w:styleId="4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8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3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6"/>
    <w:qFormat/>
    <w:uiPriority w:val="99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32">
    <w:name w:val="Body Text Indent"/>
    <w:basedOn w:val="1"/>
    <w:link w:val="167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4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2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96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2"/>
    <w:qFormat/>
    <w:uiPriority w:val="0"/>
    <w:rPr>
      <w:b/>
    </w:rPr>
  </w:style>
  <w:style w:type="paragraph" w:customStyle="1" w:styleId="64">
    <w:name w:val="TAC"/>
    <w:basedOn w:val="65"/>
    <w:link w:val="103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4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97"/>
    <w:qFormat/>
    <w:uiPriority w:val="0"/>
    <w:rPr>
      <w:color w:val="FF0000"/>
    </w:rPr>
  </w:style>
  <w:style w:type="paragraph" w:customStyle="1" w:styleId="87">
    <w:name w:val="B1"/>
    <w:basedOn w:val="14"/>
    <w:link w:val="98"/>
    <w:qFormat/>
    <w:uiPriority w:val="0"/>
  </w:style>
  <w:style w:type="paragraph" w:customStyle="1" w:styleId="88">
    <w:name w:val="B2"/>
    <w:basedOn w:val="13"/>
    <w:link w:val="125"/>
    <w:qFormat/>
    <w:uiPriority w:val="0"/>
  </w:style>
  <w:style w:type="paragraph" w:customStyle="1" w:styleId="89">
    <w:name w:val="B3"/>
    <w:basedOn w:val="12"/>
    <w:link w:val="191"/>
    <w:qFormat/>
    <w:uiPriority w:val="0"/>
  </w:style>
  <w:style w:type="paragraph" w:customStyle="1" w:styleId="90">
    <w:name w:val="B4"/>
    <w:basedOn w:val="42"/>
    <w:link w:val="194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6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7">
    <w:name w:val="Editor's Note Char"/>
    <w:link w:val="8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B1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7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10">
    <w:name w:val="List Paragraph"/>
    <w:basedOn w:val="1"/>
    <w:link w:val="11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11">
    <w:name w:val="List Paragraph Char"/>
    <w:link w:val="11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12">
    <w:name w:val="B1+"/>
    <w:basedOn w:val="87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/>
      <w:lang w:val="en-GB" w:eastAsia="ko-KR"/>
    </w:rPr>
  </w:style>
  <w:style w:type="paragraph" w:customStyle="1" w:styleId="11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115">
    <w:name w:val="TAL + Left:  1 cm"/>
    <w:basedOn w:val="6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6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2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TF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B2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EX Char"/>
    <w:link w:val="6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7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8">
    <w:name w:val="IvD Instructiontext"/>
    <w:basedOn w:val="31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9">
    <w:name w:val="IvD Instructiontext Char"/>
    <w:link w:val="128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0">
    <w:name w:val="IvD bodytext"/>
    <w:basedOn w:val="31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1">
    <w:name w:val="IvD bodytext Char"/>
    <w:link w:val="130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2">
    <w:name w:val="Body Text Char"/>
    <w:basedOn w:val="50"/>
    <w:link w:val="31"/>
    <w:qFormat/>
    <w:uiPriority w:val="0"/>
    <w:rPr>
      <w:rFonts w:ascii="Times New Roman" w:hAnsi="Times New Roman"/>
      <w:lang w:val="en-GB" w:eastAsia="ko-KR"/>
    </w:rPr>
  </w:style>
  <w:style w:type="character" w:customStyle="1" w:styleId="133">
    <w:name w:val="B1 Char1"/>
    <w:qFormat/>
    <w:uiPriority w:val="0"/>
    <w:rPr>
      <w:rFonts w:ascii="Arial" w:hAnsi="Arial"/>
      <w:lang w:val="en-GB" w:eastAsia="en-US"/>
    </w:rPr>
  </w:style>
  <w:style w:type="paragraph" w:customStyle="1" w:styleId="13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NO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msoins"/>
    <w:qFormat/>
    <w:uiPriority w:val="0"/>
  </w:style>
  <w:style w:type="paragraph" w:customStyle="1" w:styleId="138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39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0">
    <w:name w:val="TAL + Left: 0"/>
    <w:basedOn w:val="139"/>
    <w:qFormat/>
    <w:uiPriority w:val="0"/>
    <w:pPr>
      <w:ind w:left="425"/>
    </w:pPr>
  </w:style>
  <w:style w:type="character" w:customStyle="1" w:styleId="141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2">
    <w:name w:val="TAL + Left: 0.2 cm"/>
    <w:basedOn w:val="65"/>
    <w:qFormat/>
    <w:uiPriority w:val="0"/>
    <w:pPr>
      <w:ind w:left="113"/>
    </w:pPr>
    <w:rPr>
      <w:rFonts w:eastAsia="宋体"/>
      <w:bCs/>
    </w:rPr>
  </w:style>
  <w:style w:type="paragraph" w:customStyle="1" w:styleId="143">
    <w:name w:val="TAL + Left: 0.4 cm"/>
    <w:basedOn w:val="142"/>
    <w:qFormat/>
    <w:uiPriority w:val="0"/>
    <w:pPr>
      <w:ind w:left="227"/>
    </w:pPr>
  </w:style>
  <w:style w:type="paragraph" w:customStyle="1" w:styleId="144">
    <w:name w:val="TAL + Left: 0.6 cm"/>
    <w:basedOn w:val="143"/>
    <w:qFormat/>
    <w:uiPriority w:val="0"/>
    <w:pPr>
      <w:ind w:left="340"/>
    </w:pPr>
  </w:style>
  <w:style w:type="paragraph" w:customStyle="1" w:styleId="145">
    <w:name w:val="3GPP_Header"/>
    <w:basedOn w:val="1"/>
    <w:link w:val="14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46">
    <w:name w:val="3GPP_Header Char"/>
    <w:link w:val="145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147">
    <w:name w:val="CR Cover Page Zchn"/>
    <w:link w:val="93"/>
    <w:qFormat/>
    <w:locked/>
    <w:uiPriority w:val="0"/>
    <w:rPr>
      <w:rFonts w:ascii="Arial" w:hAnsi="Arial"/>
      <w:lang w:val="en-GB" w:eastAsia="en-US"/>
    </w:rPr>
  </w:style>
  <w:style w:type="character" w:customStyle="1" w:styleId="14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9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3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54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TAL + Left:  1"/>
    <w:basedOn w:val="65"/>
    <w:link w:val="1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6">
    <w:name w:val="TAL + Left:  1;00 cm Char Char"/>
    <w:link w:val="155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7">
    <w:name w:val="TAL + Left: 125 cm"/>
    <w:basedOn w:val="15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8">
    <w:name w:val="TAL + Left: 1"/>
    <w:basedOn w:val="157"/>
    <w:qFormat/>
    <w:uiPriority w:val="0"/>
    <w:pPr>
      <w:ind w:left="851"/>
    </w:pPr>
    <w:rPr>
      <w:rFonts w:eastAsia="Batang"/>
    </w:rPr>
  </w:style>
  <w:style w:type="paragraph" w:customStyle="1" w:styleId="159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0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2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4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5">
    <w:name w:val="TAJ"/>
    <w:basedOn w:val="67"/>
    <w:qFormat/>
    <w:uiPriority w:val="0"/>
    <w:rPr>
      <w:rFonts w:eastAsia="MS Mincho"/>
      <w:lang w:eastAsia="zh-CN"/>
    </w:rPr>
  </w:style>
  <w:style w:type="paragraph" w:customStyle="1" w:styleId="166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7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69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5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Doc-text2 Char"/>
    <w:link w:val="187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7">
    <w:name w:val="Doc-text2"/>
    <w:basedOn w:val="1"/>
    <w:link w:val="186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8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8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0">
    <w:name w:val="B2 Car"/>
    <w:qFormat/>
    <w:uiPriority w:val="0"/>
    <w:rPr>
      <w:rFonts w:ascii="Times New Roman" w:hAnsi="Times New Roman"/>
      <w:lang w:val="en-GB"/>
    </w:rPr>
  </w:style>
  <w:style w:type="character" w:customStyle="1" w:styleId="191">
    <w:name w:val="B3 Char"/>
    <w:link w:val="89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9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7">
    <w:name w:val="Proposal"/>
    <w:basedOn w:val="1"/>
    <w:link w:val="199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19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9">
    <w:name w:val="Proposal Char"/>
    <w:link w:val="197"/>
    <w:qFormat/>
    <w:uiPriority w:val="0"/>
    <w:rPr>
      <w:rFonts w:ascii="Times New Roman" w:hAnsi="Times New Roman"/>
      <w:b/>
      <w:lang w:val="en-GB" w:eastAsia="en-US"/>
    </w:rPr>
  </w:style>
  <w:style w:type="paragraph" w:customStyle="1" w:styleId="200">
    <w:name w:val="Proposal list"/>
    <w:basedOn w:val="197"/>
    <w:link w:val="201"/>
    <w:qFormat/>
    <w:uiPriority w:val="0"/>
    <w:pPr>
      <w:numPr>
        <w:numId w:val="0"/>
      </w:numPr>
      <w:ind w:left="1560" w:hanging="1134"/>
    </w:pPr>
  </w:style>
  <w:style w:type="character" w:customStyle="1" w:styleId="201">
    <w:name w:val="Proposal list Char"/>
    <w:link w:val="200"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0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5">
    <w:name w:val="a"/>
    <w:basedOn w:val="9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8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0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paragraph" w:customStyle="1" w:styleId="217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DDB2A-A3A3-4BEE-AFC2-86F3555FC100}">
  <ds:schemaRefs/>
</ds:datastoreItem>
</file>

<file path=customXml/itemProps2.xml><?xml version="1.0" encoding="utf-8"?>
<ds:datastoreItem xmlns:ds="http://schemas.openxmlformats.org/officeDocument/2006/customXml" ds:itemID="{7FC21A14-4E5B-4B99-9EE8-9E703928F2A5}">
  <ds:schemaRefs/>
</ds:datastoreItem>
</file>

<file path=customXml/itemProps3.xml><?xml version="1.0" encoding="utf-8"?>
<ds:datastoreItem xmlns:ds="http://schemas.openxmlformats.org/officeDocument/2006/customXml" ds:itemID="{C56BAC28-BC45-471A-9EBB-247DB58CC6E4}">
  <ds:schemaRefs/>
</ds:datastoreItem>
</file>

<file path=customXml/itemProps4.xml><?xml version="1.0" encoding="utf-8"?>
<ds:datastoreItem xmlns:ds="http://schemas.openxmlformats.org/officeDocument/2006/customXml" ds:itemID="{E558E67A-B9D4-4A6A-90F5-5D682B03A9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6489</Words>
  <Characters>36988</Characters>
  <Lines>308</Lines>
  <Paragraphs>86</Paragraphs>
  <TotalTime>0</TotalTime>
  <ScaleCrop>false</ScaleCrop>
  <LinksUpToDate>false</LinksUpToDate>
  <CharactersWithSpaces>43391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2025-05-23T11:38:00Z</dcterms:created>
  <dc:creator>Michael Sanders, John M Meredith</dc:creator>
  <cp:lastModifiedBy>ZTE</cp:lastModifiedBy>
  <cp:lastPrinted>2411-12-31T22:59:00Z</cp:lastPrinted>
  <dcterms:modified xsi:type="dcterms:W3CDTF">2025-08-15T03:50:36Z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C8DA3210935C4117B49A5492E0D2AE4B_13</vt:lpwstr>
  </property>
</Properties>
</file>